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77CE3221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D439F1">
        <w:rPr>
          <w:b/>
          <w:noProof/>
          <w:sz w:val="24"/>
        </w:rPr>
        <w:t>229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FF599BA" w:rsidR="00A452B4" w:rsidRDefault="00D439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7D8D289" w:rsidR="00A452B4" w:rsidRDefault="0065175F" w:rsidP="001E2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2F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2F7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FF7DDD3" w:rsidR="00A452B4" w:rsidRDefault="007860F1" w:rsidP="00786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3B4C53" w:rsidRPr="003B4C53">
              <w:rPr>
                <w:noProof/>
                <w:lang w:eastAsia="zh-CN"/>
              </w:rPr>
              <w:t xml:space="preserve">esource URI </w:t>
            </w:r>
            <w:r>
              <w:rPr>
                <w:noProof/>
                <w:lang w:eastAsia="zh-CN"/>
              </w:rPr>
              <w:t>correction</w:t>
            </w:r>
            <w:r w:rsidR="003D3C9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B4C53" w:rsidRPr="003B4C53">
              <w:rPr>
                <w:noProof/>
                <w:lang w:eastAsia="zh-CN"/>
              </w:rPr>
              <w:t xml:space="preserve">on </w:t>
            </w:r>
            <w:r w:rsidR="00395655" w:rsidRPr="00395655">
              <w:t>AsSessionWithQoS</w:t>
            </w:r>
            <w:r w:rsidR="003B4C53" w:rsidRPr="003B4C53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111DBD3" w:rsidR="00A452B4" w:rsidRDefault="006236ED" w:rsidP="00FE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DB74BB1" w:rsidR="00A452B4" w:rsidRDefault="0037533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6C7805C" w:rsidR="00A452B4" w:rsidRDefault="003753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6D9FB5C" w:rsidR="00A452B4" w:rsidRDefault="006236ED" w:rsidP="00E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E2F7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27B0" w14:textId="02B0083E" w:rsidR="00365D02" w:rsidRDefault="00365D02" w:rsidP="00395655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ll resource URIs for </w:t>
            </w:r>
            <w:r w:rsidR="00395655" w:rsidRPr="00395655">
              <w:t>AsSessionWithQoS</w:t>
            </w:r>
            <w:r>
              <w:rPr>
                <w:noProof/>
                <w:lang w:eastAsia="zh-CN"/>
              </w:rPr>
              <w:t xml:space="preserve"> API should be “</w:t>
            </w:r>
            <w:r w:rsidRPr="00365D02">
              <w:rPr>
                <w:noProof/>
                <w:lang w:eastAsia="zh-CN"/>
              </w:rPr>
              <w:t>{ap</w:t>
            </w:r>
            <w:r>
              <w:rPr>
                <w:noProof/>
                <w:lang w:eastAsia="zh-CN"/>
              </w:rPr>
              <w:t>iRoot}/</w:t>
            </w:r>
            <w:r w:rsidR="00395655" w:rsidRPr="00395655">
              <w:rPr>
                <w:noProof/>
                <w:lang w:eastAsia="zh-CN"/>
              </w:rPr>
              <w:t>3gpp-as-session-with-qos</w:t>
            </w:r>
            <w:r>
              <w:rPr>
                <w:noProof/>
                <w:lang w:eastAsia="zh-CN"/>
              </w:rPr>
              <w:t>/v1” not “</w:t>
            </w:r>
            <w:r w:rsidRPr="00365D02">
              <w:rPr>
                <w:noProof/>
                <w:lang w:eastAsia="zh-CN"/>
              </w:rPr>
              <w:t>{apiRoot}/</w:t>
            </w:r>
            <w:r w:rsidR="00395655" w:rsidRPr="00395655">
              <w:rPr>
                <w:noProof/>
                <w:lang w:eastAsia="zh-CN"/>
              </w:rPr>
              <w:t>3gpp-as-session-with-qos</w:t>
            </w:r>
            <w:r w:rsidRPr="00365D02">
              <w:rPr>
                <w:noProof/>
                <w:lang w:eastAsia="zh-CN"/>
              </w:rPr>
              <w:t>/v1</w:t>
            </w:r>
            <w:r w:rsidRPr="00365D02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 (</w:t>
            </w:r>
            <w:r w:rsidR="00D82C0F">
              <w:rPr>
                <w:noProof/>
                <w:lang w:eastAsia="zh-CN"/>
              </w:rPr>
              <w:t xml:space="preserve">same </w:t>
            </w:r>
            <w:r>
              <w:rPr>
                <w:noProof/>
                <w:lang w:eastAsia="zh-CN"/>
              </w:rPr>
              <w:t xml:space="preserve">as the “url” field of </w:t>
            </w:r>
            <w:r w:rsidR="00E07105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servers</w:t>
            </w:r>
            <w:r w:rsidR="00E0710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in the OpenAPI file)</w:t>
            </w:r>
          </w:p>
          <w:p w14:paraId="43BC5A67" w14:textId="25238552" w:rsidR="00FB7303" w:rsidRPr="00311462" w:rsidRDefault="00684A80" w:rsidP="00395655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resource URI for “</w:t>
            </w:r>
            <w:r w:rsidR="00F851FA">
              <w:t>AS Session with Required QoS Subscriptions</w:t>
            </w:r>
            <w:r>
              <w:rPr>
                <w:noProof/>
                <w:lang w:eastAsia="zh-CN"/>
              </w:rPr>
              <w:t xml:space="preserve">” </w:t>
            </w:r>
            <w:r w:rsidR="000F6511">
              <w:rPr>
                <w:noProof/>
                <w:lang w:eastAsia="zh-CN"/>
              </w:rPr>
              <w:t xml:space="preserve">on </w:t>
            </w:r>
            <w:r w:rsidR="00395655" w:rsidRPr="00395655">
              <w:t>AsSessionWithQoS</w:t>
            </w:r>
            <w:r w:rsidR="000F6511">
              <w:rPr>
                <w:noProof/>
                <w:lang w:eastAsia="zh-CN"/>
              </w:rPr>
              <w:t xml:space="preserve"> API </w:t>
            </w:r>
            <w:r>
              <w:rPr>
                <w:noProof/>
                <w:lang w:eastAsia="zh-CN"/>
              </w:rPr>
              <w:t>should be “…</w:t>
            </w:r>
            <w:r w:rsidRPr="00684A80">
              <w:rPr>
                <w:noProof/>
                <w:lang w:eastAsia="zh-CN"/>
              </w:rPr>
              <w:t>/{scsAsId}/</w:t>
            </w:r>
            <w:r w:rsidR="00F851FA">
              <w:t>subscriptions</w:t>
            </w:r>
            <w:r>
              <w:rPr>
                <w:noProof/>
                <w:lang w:eastAsia="zh-CN"/>
              </w:rPr>
              <w:t>” not “…</w:t>
            </w:r>
            <w:r w:rsidRPr="00684A80">
              <w:rPr>
                <w:noProof/>
                <w:lang w:eastAsia="zh-CN"/>
              </w:rPr>
              <w:t>/{scsAsId}/</w:t>
            </w:r>
            <w:r w:rsidR="00F851FA">
              <w:t>subscriptions</w:t>
            </w:r>
            <w:r w:rsidRPr="006B5040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38563F3" w:rsidR="006F0841" w:rsidRDefault="00684A80" w:rsidP="00365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365D02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resource URI</w:t>
            </w:r>
            <w:r w:rsidR="00365D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DFDD10C" w:rsidR="006F0841" w:rsidRDefault="00684A80" w:rsidP="00540F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Incorrect </w:t>
            </w:r>
            <w:r w:rsidR="00790157">
              <w:rPr>
                <w:noProof/>
                <w:lang w:eastAsia="zh-CN"/>
              </w:rPr>
              <w:t>resource URI</w:t>
            </w:r>
            <w:r w:rsidR="00540F60">
              <w:rPr>
                <w:noProof/>
                <w:lang w:eastAsia="zh-CN"/>
              </w:rPr>
              <w:t>s</w:t>
            </w:r>
            <w:r w:rsidR="00790157">
              <w:rPr>
                <w:noProof/>
                <w:lang w:eastAsia="zh-CN"/>
              </w:rPr>
              <w:t xml:space="preserve"> on </w:t>
            </w:r>
            <w:r w:rsidR="00395655" w:rsidRPr="00395655">
              <w:t>AsSessionWithQoS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C27BDF4" w:rsidR="00A452B4" w:rsidRDefault="00BA3740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</w:t>
            </w:r>
            <w:r w:rsidR="008C425C">
              <w:rPr>
                <w:noProof/>
                <w:lang w:val="en-US" w:eastAsia="zh-CN"/>
              </w:rPr>
              <w:t>14</w:t>
            </w:r>
            <w:r>
              <w:rPr>
                <w:noProof/>
                <w:lang w:val="en-US" w:eastAsia="zh-CN"/>
              </w:rPr>
              <w:t>.3.1; 5.</w:t>
            </w:r>
            <w:r w:rsidR="008C425C">
              <w:rPr>
                <w:noProof/>
                <w:lang w:val="en-US" w:eastAsia="zh-CN"/>
              </w:rPr>
              <w:t>14</w:t>
            </w:r>
            <w:r>
              <w:rPr>
                <w:noProof/>
                <w:lang w:val="en-US" w:eastAsia="zh-CN"/>
              </w:rPr>
              <w:t>.3.2.2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5AFA72" w14:textId="77777777" w:rsidR="00395655" w:rsidRDefault="00395655" w:rsidP="00395655">
      <w:pPr>
        <w:pStyle w:val="4"/>
      </w:pPr>
      <w:bookmarkStart w:id="3" w:name="_Toc11247882"/>
      <w:bookmarkStart w:id="4" w:name="_Toc27045026"/>
      <w:bookmarkStart w:id="5" w:name="_Toc36034077"/>
      <w:bookmarkStart w:id="6" w:name="_Toc45132224"/>
      <w:bookmarkStart w:id="7" w:name="_Toc49776509"/>
      <w:bookmarkStart w:id="8" w:name="_Toc51747429"/>
      <w:bookmarkStart w:id="9" w:name="_Toc66361008"/>
      <w:bookmarkStart w:id="10" w:name="_Toc68105513"/>
      <w:bookmarkStart w:id="11" w:name="_Toc74756145"/>
      <w:bookmarkStart w:id="12" w:name="_Toc75351856"/>
      <w:bookmarkStart w:id="13" w:name="_Toc11247333"/>
      <w:bookmarkStart w:id="14" w:name="_Toc27044455"/>
      <w:bookmarkStart w:id="15" w:name="_Toc36033497"/>
      <w:bookmarkStart w:id="16" w:name="_Toc45131629"/>
      <w:bookmarkStart w:id="17" w:name="_Toc49775914"/>
      <w:bookmarkStart w:id="18" w:name="_Toc51746834"/>
      <w:bookmarkStart w:id="19" w:name="_Toc66360379"/>
      <w:bookmarkStart w:id="20" w:name="_Toc68104884"/>
      <w:bookmarkStart w:id="21" w:name="_Toc74755514"/>
      <w:bookmarkStart w:id="22" w:name="_Toc75351225"/>
      <w:r>
        <w:t>5.14.3.1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469112" w14:textId="77777777" w:rsidR="00395655" w:rsidRDefault="00395655" w:rsidP="00395655">
      <w:r>
        <w:t>All resource URIs of this API should have the following root:</w:t>
      </w:r>
    </w:p>
    <w:p w14:paraId="69385F71" w14:textId="77777777" w:rsidR="00395655" w:rsidRDefault="00395655" w:rsidP="0039565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{apiRoot}/3gpp-as-session-with-qos/v1</w:t>
      </w:r>
      <w:del w:id="23" w:author="Huawei" w:date="2021-07-23T14:55:00Z">
        <w:r w:rsidDel="0054110F">
          <w:rPr>
            <w:b/>
          </w:rPr>
          <w:delText>/</w:delText>
        </w:r>
      </w:del>
    </w:p>
    <w:p w14:paraId="32B26537" w14:textId="77777777" w:rsidR="00395655" w:rsidRDefault="00395655" w:rsidP="00395655">
      <w:r>
        <w:t>"apiRoot" is set as described in subclause</w:t>
      </w:r>
      <w:r>
        <w:rPr>
          <w:rFonts w:ascii="Segoe UI Symbol" w:hAnsi="Segoe UI Symbol"/>
        </w:rPr>
        <w:t> </w:t>
      </w:r>
      <w:r>
        <w:t>5.2.4. "apiName" shall be set to "3gpp</w:t>
      </w:r>
      <w:r>
        <w:rPr>
          <w:b/>
        </w:rPr>
        <w:t>-</w:t>
      </w:r>
      <w:r>
        <w:t>as</w:t>
      </w:r>
      <w:r>
        <w:rPr>
          <w:b/>
        </w:rPr>
        <w:t>-</w:t>
      </w:r>
      <w:r>
        <w:t>session</w:t>
      </w:r>
      <w:r>
        <w:rPr>
          <w:b/>
        </w:rPr>
        <w:t>-</w:t>
      </w:r>
      <w:r>
        <w:t>with</w:t>
      </w:r>
      <w:r>
        <w:rPr>
          <w:b/>
        </w:rPr>
        <w:t>-</w:t>
      </w:r>
      <w:r>
        <w:t>qos" and "apiVersion" shall be set to "v1" for the version defined in the present document. All resource URIs in the subclauses below are defined relative to the above root URI.</w:t>
      </w:r>
    </w:p>
    <w:p w14:paraId="00E1CFCB" w14:textId="77777777" w:rsidR="00395655" w:rsidRDefault="00395655" w:rsidP="00395655">
      <w:r>
        <w:t>The following resources and HTTP methods are supported for this API:</w:t>
      </w:r>
    </w:p>
    <w:p w14:paraId="71ED45EE" w14:textId="77777777" w:rsidR="00395655" w:rsidRDefault="00395655" w:rsidP="00395655">
      <w:pPr>
        <w:pStyle w:val="TH"/>
      </w:pPr>
      <w:r>
        <w:t>Table 5.14.3.1-1: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93"/>
        <w:gridCol w:w="5180"/>
        <w:gridCol w:w="917"/>
        <w:gridCol w:w="1825"/>
      </w:tblGrid>
      <w:tr w:rsidR="00395655" w14:paraId="14965259" w14:textId="77777777" w:rsidTr="00C531E4">
        <w:trPr>
          <w:trHeight w:val="446"/>
          <w:jc w:val="center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6A0BB97" w14:textId="77777777" w:rsidR="00395655" w:rsidRDefault="00395655" w:rsidP="00C531E4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F496619" w14:textId="77777777" w:rsidR="00395655" w:rsidRDefault="00395655" w:rsidP="00C531E4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DDEA98B" w14:textId="77777777" w:rsidR="00395655" w:rsidRDefault="00395655" w:rsidP="00C531E4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21B18E1" w14:textId="77777777" w:rsidR="00395655" w:rsidRDefault="00395655" w:rsidP="00C531E4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395655" w14:paraId="77DB5712" w14:textId="77777777" w:rsidTr="00C531E4">
        <w:trPr>
          <w:trHeight w:val="640"/>
          <w:jc w:val="center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1D54E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t>AS Session with Required QoS Subscriptions</w:t>
            </w:r>
          </w:p>
        </w:tc>
        <w:tc>
          <w:tcPr>
            <w:tcW w:w="2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C0FB49" w14:textId="77777777" w:rsidR="00395655" w:rsidRDefault="00395655" w:rsidP="00C531E4">
            <w:pPr>
              <w:pStyle w:val="TAL"/>
            </w:pPr>
            <w:r>
              <w:t>/{scsAsId}/subscriptions</w:t>
            </w:r>
            <w:del w:id="24" w:author="Huawei" w:date="2021-07-23T14:55:00Z">
              <w:r w:rsidDel="0054110F">
                <w:delText>/</w:delText>
              </w:r>
            </w:del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F337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AB3" w14:textId="77777777" w:rsidR="00395655" w:rsidRDefault="00395655" w:rsidP="00C531E4">
            <w:pPr>
              <w:pStyle w:val="TAL"/>
            </w:pPr>
            <w:r>
              <w:rPr>
                <w:lang w:eastAsia="zh-CN"/>
              </w:rPr>
              <w:t>Get all subscription resources for a given SCS/AS.</w:t>
            </w:r>
          </w:p>
        </w:tc>
      </w:tr>
      <w:tr w:rsidR="00395655" w14:paraId="630F42A9" w14:textId="77777777" w:rsidTr="00C531E4">
        <w:trPr>
          <w:trHeight w:val="472"/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849C5" w14:textId="77777777" w:rsidR="00395655" w:rsidRDefault="00395655" w:rsidP="00C531E4">
            <w:pPr>
              <w:pStyle w:val="TAL"/>
            </w:pPr>
          </w:p>
        </w:tc>
        <w:tc>
          <w:tcPr>
            <w:tcW w:w="2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2EAB3" w14:textId="77777777" w:rsidR="00395655" w:rsidRDefault="00395655" w:rsidP="00C531E4">
            <w:pPr>
              <w:pStyle w:val="TAL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2B097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D695A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 AS session</w:t>
            </w:r>
            <w:r>
              <w:t>.</w:t>
            </w:r>
          </w:p>
        </w:tc>
      </w:tr>
      <w:tr w:rsidR="00395655" w14:paraId="0A5A70B9" w14:textId="77777777" w:rsidTr="00C531E4">
        <w:trPr>
          <w:jc w:val="center"/>
        </w:trPr>
        <w:tc>
          <w:tcPr>
            <w:tcW w:w="8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7D4A99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</w:t>
            </w:r>
          </w:p>
        </w:tc>
        <w:tc>
          <w:tcPr>
            <w:tcW w:w="272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A3BD6D" w14:textId="77777777" w:rsidR="00395655" w:rsidRDefault="00395655" w:rsidP="00C531E4">
            <w:pPr>
              <w:pStyle w:val="TAL"/>
            </w:pPr>
            <w:r>
              <w:t>/{scsAsId}/subscriptions/{subscriptionId}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360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BF8E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 subscription resource for a given SCS/AS and a subscription Id</w:t>
            </w:r>
            <w:r>
              <w:t>.</w:t>
            </w:r>
          </w:p>
        </w:tc>
      </w:tr>
      <w:tr w:rsidR="00395655" w14:paraId="3A72BD64" w14:textId="77777777" w:rsidTr="00C531E4">
        <w:trPr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31D48" w14:textId="77777777" w:rsidR="00395655" w:rsidRDefault="00395655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2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73635" w14:textId="77777777" w:rsidR="00395655" w:rsidRDefault="00395655" w:rsidP="00C531E4">
            <w:pPr>
              <w:pStyle w:val="TAL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467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04B7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 a subscription resource for a given SCS/AS and a subscription Id</w:t>
            </w:r>
            <w:r>
              <w:t>.</w:t>
            </w:r>
          </w:p>
        </w:tc>
      </w:tr>
      <w:tr w:rsidR="00395655" w14:paraId="48836215" w14:textId="77777777" w:rsidTr="00C531E4">
        <w:trPr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88828" w14:textId="77777777" w:rsidR="00395655" w:rsidRDefault="00395655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2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C56C6" w14:textId="77777777" w:rsidR="00395655" w:rsidRDefault="00395655" w:rsidP="00C531E4">
            <w:pPr>
              <w:pStyle w:val="TAL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785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E7C6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 subscription resource for a given SCS/AS and a subscription Id</w:t>
            </w:r>
            <w:r>
              <w:t>.</w:t>
            </w:r>
          </w:p>
        </w:tc>
      </w:tr>
      <w:tr w:rsidR="00395655" w14:paraId="30BD379D" w14:textId="77777777" w:rsidTr="00C531E4">
        <w:trPr>
          <w:jc w:val="center"/>
        </w:trPr>
        <w:tc>
          <w:tcPr>
            <w:tcW w:w="8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6A095" w14:textId="77777777" w:rsidR="00395655" w:rsidRDefault="00395655" w:rsidP="00C531E4">
            <w:pPr>
              <w:pStyle w:val="TAL"/>
              <w:rPr>
                <w:lang w:eastAsia="zh-CN"/>
              </w:rPr>
            </w:pPr>
          </w:p>
        </w:tc>
        <w:tc>
          <w:tcPr>
            <w:tcW w:w="2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B75FA" w14:textId="77777777" w:rsidR="00395655" w:rsidRDefault="00395655" w:rsidP="00C531E4">
            <w:pPr>
              <w:pStyle w:val="TAL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FC9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E15" w14:textId="77777777" w:rsidR="00395655" w:rsidRDefault="00395655" w:rsidP="00C531E4">
            <w:pPr>
              <w:pStyle w:val="TAL"/>
              <w:rPr>
                <w:lang w:eastAsia="zh-CN"/>
              </w:rPr>
            </w:pPr>
            <w:r>
              <w:t xml:space="preserve">Delete </w:t>
            </w:r>
            <w:r>
              <w:rPr>
                <w:lang w:eastAsia="zh-CN"/>
              </w:rPr>
              <w:t>a subscription resource for a given SCS/AS and a subscription Id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60B4D69" w14:textId="77777777" w:rsidR="00395655" w:rsidRDefault="00395655" w:rsidP="00395655"/>
    <w:p w14:paraId="5E2332F6" w14:textId="77777777" w:rsidR="00E57B2E" w:rsidRPr="00B05B28" w:rsidRDefault="00E57B2E" w:rsidP="00E57B2E">
      <w:pPr>
        <w:pStyle w:val="B1"/>
        <w:numPr>
          <w:ilvl w:val="0"/>
          <w:numId w:val="0"/>
        </w:numPr>
        <w:rPr>
          <w:b/>
        </w:rPr>
      </w:pPr>
    </w:p>
    <w:p w14:paraId="00A8932F" w14:textId="77777777" w:rsidR="00E57B2E" w:rsidRPr="00B61815" w:rsidRDefault="00E57B2E" w:rsidP="00E57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051F7C" w14:textId="77777777" w:rsidR="003B5602" w:rsidRDefault="003B5602" w:rsidP="003B5602">
      <w:pPr>
        <w:pStyle w:val="5"/>
      </w:pPr>
      <w:bookmarkStart w:id="25" w:name="_Toc11247885"/>
      <w:bookmarkStart w:id="26" w:name="_Toc27045029"/>
      <w:bookmarkStart w:id="27" w:name="_Toc36034080"/>
      <w:bookmarkStart w:id="28" w:name="_Toc45132227"/>
      <w:bookmarkStart w:id="29" w:name="_Toc49776512"/>
      <w:bookmarkStart w:id="30" w:name="_Toc51747432"/>
      <w:bookmarkStart w:id="31" w:name="_Toc66361011"/>
      <w:bookmarkStart w:id="32" w:name="_Toc68105516"/>
      <w:bookmarkStart w:id="33" w:name="_Toc74756148"/>
      <w:bookmarkStart w:id="34" w:name="_Toc7535185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5.14.3.2.2</w:t>
      </w:r>
      <w:r>
        <w:tab/>
        <w:t>Resource definition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995A719" w14:textId="77777777" w:rsidR="003B5602" w:rsidRDefault="003B5602" w:rsidP="003B5602">
      <w:r>
        <w:t xml:space="preserve">Resource URI: </w:t>
      </w:r>
      <w:r>
        <w:rPr>
          <w:b/>
        </w:rPr>
        <w:t>{apiRoot}/3gpp-as-session-with-qos /v1/{scsAsId}/subscriptions</w:t>
      </w:r>
      <w:del w:id="35" w:author="Huawei" w:date="2021-07-23T14:55:00Z">
        <w:r w:rsidDel="0054110F">
          <w:rPr>
            <w:b/>
          </w:rPr>
          <w:delText>/</w:delText>
        </w:r>
      </w:del>
    </w:p>
    <w:p w14:paraId="6D3835C2" w14:textId="77777777" w:rsidR="003B5602" w:rsidRDefault="003B5602" w:rsidP="003B5602">
      <w:pPr>
        <w:rPr>
          <w:rFonts w:ascii="Arial" w:hAnsi="Arial" w:cs="Arial"/>
        </w:rPr>
      </w:pPr>
      <w:r>
        <w:t>This resource shall support the resource URI variables defined in table 5.14.3.2.2-1</w:t>
      </w:r>
      <w:r>
        <w:rPr>
          <w:rFonts w:ascii="Arial" w:hAnsi="Arial" w:cs="Arial"/>
        </w:rPr>
        <w:t>.</w:t>
      </w:r>
    </w:p>
    <w:p w14:paraId="20733EDA" w14:textId="77777777" w:rsidR="003B5602" w:rsidRDefault="003B5602" w:rsidP="003B5602">
      <w:pPr>
        <w:pStyle w:val="TH"/>
        <w:rPr>
          <w:rFonts w:cs="Arial"/>
        </w:rPr>
      </w:pPr>
      <w:r>
        <w:t>Table 5.14.3.2.2-1: Resource URI variables for resource "AS Session with Required QoS Subscriptions"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3B5602" w14:paraId="72891FC0" w14:textId="77777777" w:rsidTr="00C531E4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3EEFEA" w14:textId="77777777" w:rsidR="003B5602" w:rsidRDefault="003B5602" w:rsidP="00C531E4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8698C3" w14:textId="77777777" w:rsidR="003B5602" w:rsidRDefault="003B5602" w:rsidP="00C531E4">
            <w:pPr>
              <w:pStyle w:val="TAH"/>
            </w:pPr>
            <w:r>
              <w:t>Data type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B9F1F86" w14:textId="77777777" w:rsidR="003B5602" w:rsidRDefault="003B5602" w:rsidP="00C531E4">
            <w:pPr>
              <w:pStyle w:val="TAH"/>
            </w:pPr>
            <w:r>
              <w:t>Definition</w:t>
            </w:r>
          </w:p>
        </w:tc>
      </w:tr>
      <w:tr w:rsidR="003B5602" w14:paraId="4A6F8F4B" w14:textId="77777777" w:rsidTr="00C531E4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93EFA8" w14:textId="77777777" w:rsidR="003B5602" w:rsidRDefault="003B5602" w:rsidP="00C531E4">
            <w:pPr>
              <w:pStyle w:val="TAL"/>
            </w:pPr>
            <w:r>
              <w:t>apiRoot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C9FC" w14:textId="77777777" w:rsidR="003B5602" w:rsidRDefault="003B5602" w:rsidP="00C531E4">
            <w:pPr>
              <w:pStyle w:val="TAL"/>
            </w:pPr>
            <w:r>
              <w:t>string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1AAD19" w14:textId="77777777" w:rsidR="003B5602" w:rsidRDefault="003B5602" w:rsidP="00C531E4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B5602" w14:paraId="393C5D38" w14:textId="77777777" w:rsidTr="00C531E4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D909C9" w14:textId="77777777" w:rsidR="003B5602" w:rsidRDefault="003B5602" w:rsidP="00C531E4">
            <w:pPr>
              <w:pStyle w:val="TAL"/>
            </w:pPr>
            <w:r>
              <w:t>scsAsId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402F" w14:textId="77777777" w:rsidR="003B5602" w:rsidRDefault="003B5602" w:rsidP="00C531E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000E96" w14:textId="77777777" w:rsidR="003B5602" w:rsidRDefault="003B5602" w:rsidP="00C531E4">
            <w:pPr>
              <w:pStyle w:val="TAL"/>
            </w:pPr>
            <w:r>
              <w:t>Identifier of the SCS/AS</w:t>
            </w:r>
            <w:r>
              <w:rPr>
                <w:rFonts w:eastAsia="Times New Roman"/>
              </w:rPr>
              <w:t>.</w:t>
            </w:r>
          </w:p>
        </w:tc>
      </w:tr>
    </w:tbl>
    <w:p w14:paraId="5BD1072E" w14:textId="77777777" w:rsidR="003B5602" w:rsidRDefault="003B5602" w:rsidP="003B5602"/>
    <w:p w14:paraId="49490A0B" w14:textId="77777777" w:rsidR="000F4870" w:rsidRPr="003B5602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00F31" w14:textId="77777777" w:rsidR="007870D9" w:rsidRDefault="007870D9">
      <w:r>
        <w:separator/>
      </w:r>
    </w:p>
  </w:endnote>
  <w:endnote w:type="continuationSeparator" w:id="0">
    <w:p w14:paraId="709209F8" w14:textId="77777777" w:rsidR="007870D9" w:rsidRDefault="0078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BF0B9" w14:textId="77777777" w:rsidR="007870D9" w:rsidRDefault="007870D9">
      <w:r>
        <w:separator/>
      </w:r>
    </w:p>
  </w:footnote>
  <w:footnote w:type="continuationSeparator" w:id="0">
    <w:p w14:paraId="5C65A6FE" w14:textId="77777777" w:rsidR="007870D9" w:rsidRDefault="00787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4E0C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4719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2ACE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E2F7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544A9"/>
    <w:rsid w:val="00262CA4"/>
    <w:rsid w:val="00262DC5"/>
    <w:rsid w:val="00270122"/>
    <w:rsid w:val="00270A34"/>
    <w:rsid w:val="00272DA0"/>
    <w:rsid w:val="00274836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0C7F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753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5655"/>
    <w:rsid w:val="00396A0A"/>
    <w:rsid w:val="003A440C"/>
    <w:rsid w:val="003A445D"/>
    <w:rsid w:val="003B0ED4"/>
    <w:rsid w:val="003B121E"/>
    <w:rsid w:val="003B41F4"/>
    <w:rsid w:val="003B4C53"/>
    <w:rsid w:val="003B5602"/>
    <w:rsid w:val="003B73D1"/>
    <w:rsid w:val="003B7F25"/>
    <w:rsid w:val="003D049C"/>
    <w:rsid w:val="003D0DB9"/>
    <w:rsid w:val="003D3C93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0F60"/>
    <w:rsid w:val="0054110F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74B58"/>
    <w:rsid w:val="00680C45"/>
    <w:rsid w:val="00684A80"/>
    <w:rsid w:val="006863F4"/>
    <w:rsid w:val="006870C4"/>
    <w:rsid w:val="00691753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0F1"/>
    <w:rsid w:val="00786BBA"/>
    <w:rsid w:val="007870D9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C425C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50CA"/>
    <w:rsid w:val="00B05B28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62DEC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327F7"/>
    <w:rsid w:val="00C3662E"/>
    <w:rsid w:val="00C4598A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08A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25C0"/>
    <w:rsid w:val="00CF32C0"/>
    <w:rsid w:val="00CF6F14"/>
    <w:rsid w:val="00D07DB2"/>
    <w:rsid w:val="00D12504"/>
    <w:rsid w:val="00D1499C"/>
    <w:rsid w:val="00D15AB8"/>
    <w:rsid w:val="00D167FF"/>
    <w:rsid w:val="00D20CE1"/>
    <w:rsid w:val="00D2254A"/>
    <w:rsid w:val="00D327D7"/>
    <w:rsid w:val="00D32F8E"/>
    <w:rsid w:val="00D363CF"/>
    <w:rsid w:val="00D439F1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851FA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3BE2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D0B3A-81EF-42FD-9D20-024B27962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154</cp:revision>
  <cp:lastPrinted>1900-01-01T08:00:00Z</cp:lastPrinted>
  <dcterms:created xsi:type="dcterms:W3CDTF">2021-04-25T03:50:00Z</dcterms:created>
  <dcterms:modified xsi:type="dcterms:W3CDTF">2021-08-11T09:34:00Z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